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BBE894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w:t>
      </w:r>
      <w:r w:rsidR="00F805C7">
        <w:rPr>
          <w:rFonts w:cs="Arial"/>
          <w:b/>
          <w:noProof/>
          <w:sz w:val="24"/>
          <w:szCs w:val="24"/>
        </w:rPr>
        <w:t>2577</w:t>
      </w:r>
      <w:bookmarkStart w:id="0" w:name="_GoBack"/>
      <w:bookmarkEnd w:id="0"/>
    </w:p>
    <w:p w14:paraId="1DD5371F" w14:textId="77777777" w:rsidR="00424B69" w:rsidRDefault="00424B69" w:rsidP="00424B6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6248B" w:rsidR="001E41F3" w:rsidRPr="00410371" w:rsidRDefault="000E3290" w:rsidP="00A177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A17780">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521A8" w:rsidR="001E41F3" w:rsidRPr="00410371" w:rsidRDefault="000E3290" w:rsidP="00F805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05C7">
              <w:rPr>
                <w:b/>
                <w:noProof/>
                <w:sz w:val="28"/>
              </w:rPr>
              <w:t>0513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2CF18"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7780">
              <w:rPr>
                <w:b/>
                <w:noProof/>
                <w:sz w:val="28"/>
              </w:rPr>
              <w:t>18.4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05E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97C83" w:rsidR="001E41F3" w:rsidRDefault="00CF342B">
            <w:pPr>
              <w:pStyle w:val="CRCoverPage"/>
              <w:spacing w:after="0"/>
              <w:ind w:left="100"/>
              <w:rPr>
                <w:noProof/>
              </w:rPr>
            </w:pPr>
            <w:fldSimple w:instr=" DOCPROPERTY  CrTitle  \* MERGEFORMAT ">
              <w:r w:rsidR="00D05E60">
                <w:t xml:space="preserve">Corrections to application ID </w:t>
              </w:r>
              <w:r w:rsidR="00A17780" w:rsidRPr="00A17780">
                <w:t>in SL-MT</w:t>
              </w:r>
            </w:fldSimple>
            <w:r w:rsidR="00847759">
              <w:t xml:space="preserve">-LR </w:t>
            </w:r>
            <w:r w:rsidR="00D05E60">
              <w:t xml:space="preserve"> </w:t>
            </w:r>
            <w:r w:rsidR="00847759">
              <w:t>and LMF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DED3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t>Ranging_SL</w:t>
            </w:r>
            <w:r w:rsidR="009062BA">
              <w:rPr>
                <w:noProof/>
              </w:rPr>
              <w:fldChar w:fldCharType="end"/>
            </w:r>
            <w:r w:rsidR="009062BA">
              <w:rPr>
                <w:noProof/>
              </w:rPr>
              <w:fldChar w:fldCharType="end"/>
            </w:r>
            <w:r w:rsidR="009062B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FBB4B" w:rsidR="001E41F3" w:rsidRDefault="00424B69" w:rsidP="0083473C">
            <w:pPr>
              <w:pStyle w:val="CRCoverPage"/>
              <w:spacing w:after="0"/>
              <w:ind w:left="100"/>
              <w:rPr>
                <w:noProof/>
              </w:rPr>
            </w:pPr>
            <w:r>
              <w:rPr>
                <w:noProof/>
              </w:rPr>
              <w:t>2024-02</w:t>
            </w:r>
            <w:r w:rsidR="0083473C">
              <w:rPr>
                <w:noProof/>
              </w:rPr>
              <w:t>-</w:t>
            </w:r>
            <w:r w:rsidR="009320D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B954" w14:textId="7CA35862" w:rsidR="00847759" w:rsidRDefault="00847759" w:rsidP="00847759">
            <w:pPr>
              <w:pStyle w:val="CRCoverPage"/>
              <w:spacing w:after="0"/>
              <w:ind w:left="100"/>
              <w:rPr>
                <w:lang w:eastAsia="zh-CN"/>
              </w:rPr>
            </w:pPr>
            <w:r>
              <w:rPr>
                <w:rFonts w:hint="eastAsia"/>
                <w:noProof/>
                <w:lang w:eastAsia="zh-CN"/>
              </w:rPr>
              <w:t>I</w:t>
            </w:r>
            <w:r>
              <w:rPr>
                <w:noProof/>
                <w:lang w:eastAsia="zh-CN"/>
              </w:rPr>
              <w:t xml:space="preserve">n clause 6.20.3 step 9, </w:t>
            </w:r>
            <w:r w:rsidR="00EE7CEC">
              <w:rPr>
                <w:rFonts w:hint="eastAsia"/>
                <w:noProof/>
                <w:lang w:eastAsia="zh-CN"/>
              </w:rPr>
              <w:t>t</w:t>
            </w:r>
            <w:r w:rsidR="00EE7CEC">
              <w:rPr>
                <w:noProof/>
                <w:lang w:eastAsia="zh-CN"/>
              </w:rPr>
              <w:t xml:space="preserve">he AMF </w:t>
            </w:r>
            <w:r w:rsidR="00A862CD">
              <w:rPr>
                <w:noProof/>
                <w:lang w:eastAsia="zh-CN"/>
              </w:rPr>
              <w:t>send</w:t>
            </w:r>
            <w:r w:rsidR="00EE7CEC">
              <w:rPr>
                <w:lang w:eastAsia="zh-CN"/>
              </w:rPr>
              <w:t xml:space="preserve"> Nlmf_Location_Dete</w:t>
            </w:r>
            <w:r w:rsidR="00A862CD">
              <w:rPr>
                <w:lang w:eastAsia="zh-CN"/>
              </w:rPr>
              <w:t xml:space="preserve">rmineLocation </w:t>
            </w:r>
            <w:r w:rsidR="00EE7CEC">
              <w:rPr>
                <w:lang w:eastAsia="zh-CN"/>
              </w:rPr>
              <w:t>towards the LMF with Application layer IDs of the UEs if received in step 5.</w:t>
            </w:r>
          </w:p>
          <w:p w14:paraId="43183A13" w14:textId="77777777" w:rsidR="001E41F3" w:rsidRDefault="00847759" w:rsidP="00847759">
            <w:pPr>
              <w:pStyle w:val="CRCoverPage"/>
              <w:spacing w:after="0"/>
              <w:ind w:left="100"/>
              <w:rPr>
                <w:lang w:eastAsia="zh-CN"/>
              </w:rPr>
            </w:pPr>
            <w:r>
              <w:rPr>
                <w:lang w:eastAsia="zh-CN"/>
              </w:rPr>
              <w:t xml:space="preserve">The Application layer IDs of the UEs are missing in the </w:t>
            </w:r>
            <w:r w:rsidR="00A862CD">
              <w:rPr>
                <w:lang w:eastAsia="zh-CN"/>
              </w:rPr>
              <w:t>Nlmf_Location</w:t>
            </w:r>
            <w:r>
              <w:rPr>
                <w:lang w:eastAsia="zh-CN"/>
              </w:rPr>
              <w:t xml:space="preserve"> service operation.</w:t>
            </w:r>
          </w:p>
          <w:p w14:paraId="6068370A" w14:textId="42DA507C" w:rsidR="00A862CD" w:rsidRDefault="0049085A" w:rsidP="00847759">
            <w:pPr>
              <w:pStyle w:val="CRCoverPage"/>
              <w:spacing w:after="0"/>
              <w:ind w:left="100"/>
              <w:rPr>
                <w:lang w:eastAsia="zh-CN"/>
              </w:rPr>
            </w:pPr>
            <w:r>
              <w:rPr>
                <w:lang w:eastAsia="zh-CN"/>
              </w:rPr>
              <w:t xml:space="preserve">In the clause 6.20.4 </w:t>
            </w:r>
            <w:r w:rsidR="00382FFD">
              <w:rPr>
                <w:lang w:eastAsia="zh-CN"/>
              </w:rPr>
              <w:t>step 10</w:t>
            </w:r>
            <w:r>
              <w:rPr>
                <w:lang w:eastAsia="zh-CN"/>
              </w:rPr>
              <w:t>, there are several issues:</w:t>
            </w:r>
          </w:p>
          <w:p w14:paraId="5C1F3E02" w14:textId="359ACA9D" w:rsidR="00382FFD" w:rsidRDefault="00382FFD" w:rsidP="0049085A">
            <w:pPr>
              <w:pStyle w:val="CRCoverPage"/>
              <w:numPr>
                <w:ilvl w:val="0"/>
                <w:numId w:val="1"/>
              </w:numPr>
              <w:spacing w:after="0"/>
              <w:rPr>
                <w:rFonts w:eastAsia="宋体"/>
                <w:lang w:eastAsia="zh-CN"/>
              </w:rPr>
            </w:pPr>
            <w:r w:rsidRPr="00A17780">
              <w:rPr>
                <w:rFonts w:eastAsia="宋体"/>
                <w:lang w:eastAsia="zh-CN"/>
              </w:rPr>
              <w:t xml:space="preserve">The LCS Periodic-Triggered SL-MT-LR request also includes the Application Layer IDs of </w:t>
            </w:r>
            <w:r w:rsidRPr="0049085A">
              <w:rPr>
                <w:rFonts w:eastAsia="宋体"/>
                <w:highlight w:val="yellow"/>
                <w:lang w:eastAsia="zh-CN"/>
              </w:rPr>
              <w:t>UEs 1 to m</w:t>
            </w:r>
            <w:r w:rsidR="0049085A">
              <w:rPr>
                <w:rFonts w:eastAsia="宋体"/>
                <w:lang w:eastAsia="zh-CN"/>
              </w:rPr>
              <w:t>. But in the 6.20.3 step 10, it is the “</w:t>
            </w:r>
            <w:r w:rsidR="0049085A">
              <w:rPr>
                <w:lang w:eastAsia="zh-CN"/>
              </w:rPr>
              <w:t>application layer IDs of the other UEs 2 to n</w:t>
            </w:r>
            <w:r w:rsidR="0049085A">
              <w:rPr>
                <w:rFonts w:eastAsia="宋体"/>
                <w:lang w:eastAsia="zh-CN"/>
              </w:rPr>
              <w:t>”. It proposes to keep align.</w:t>
            </w:r>
          </w:p>
          <w:p w14:paraId="708AA7DE" w14:textId="70301B6F" w:rsidR="0049085A" w:rsidRDefault="00260AF0" w:rsidP="0049085A">
            <w:pPr>
              <w:pStyle w:val="CRCoverPage"/>
              <w:numPr>
                <w:ilvl w:val="0"/>
                <w:numId w:val="1"/>
              </w:numPr>
              <w:spacing w:after="0"/>
              <w:rPr>
                <w:noProof/>
              </w:rPr>
            </w:pPr>
            <w:r>
              <w:rPr>
                <w:rFonts w:eastAsia="宋体"/>
                <w:lang w:eastAsia="zh-CN"/>
              </w:rPr>
              <w:t>"</w:t>
            </w:r>
            <w:r w:rsidRPr="00A17780">
              <w:rPr>
                <w:rFonts w:eastAsia="宋体"/>
                <w:lang w:eastAsia="zh-CN"/>
              </w:rPr>
              <w:t xml:space="preserve">The LCS Periodic-Triggered SL-MT-LR request also includes the </w:t>
            </w:r>
            <w:r w:rsidRPr="00122675">
              <w:rPr>
                <w:rFonts w:eastAsia="宋体"/>
                <w:lang w:eastAsia="zh-CN"/>
              </w:rPr>
              <w:t>identities of t</w:t>
            </w:r>
            <w:r w:rsidRPr="00A17780">
              <w:rPr>
                <w:rFonts w:eastAsia="宋体"/>
                <w:lang w:eastAsia="zh-CN"/>
              </w:rPr>
              <w:t>he target UEs</w:t>
            </w:r>
            <w:r>
              <w:rPr>
                <w:rFonts w:eastAsia="宋体"/>
                <w:lang w:eastAsia="zh-CN"/>
              </w:rPr>
              <w:t>”</w:t>
            </w:r>
            <w:r w:rsidRPr="00A17780">
              <w:rPr>
                <w:rFonts w:eastAsia="宋体"/>
                <w:lang w:eastAsia="zh-CN"/>
              </w:rPr>
              <w:t>.</w:t>
            </w:r>
            <w:r>
              <w:rPr>
                <w:rFonts w:eastAsia="宋体"/>
                <w:lang w:eastAsia="zh-CN"/>
              </w:rPr>
              <w:t xml:space="preserve"> But in the clause 6.20.3, it said </w:t>
            </w:r>
            <w:r w:rsidR="00715D7A">
              <w:rPr>
                <w:rFonts w:eastAsia="宋体"/>
                <w:lang w:eastAsia="zh-CN"/>
              </w:rPr>
              <w:t>“</w:t>
            </w:r>
            <w:r>
              <w:rPr>
                <w:rFonts w:hint="eastAsia"/>
                <w:lang w:eastAsia="zh-CN"/>
              </w:rPr>
              <w:t>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w:t>
            </w:r>
            <w:r w:rsidR="00715D7A">
              <w:rPr>
                <w:rFonts w:eastAsia="宋体"/>
                <w:lang w:eastAsia="zh-CN"/>
              </w:rPr>
              <w:t xml:space="preserve">”. In the 6.20.4, it does not clarify how </w:t>
            </w:r>
            <w:r w:rsidR="004F5D29" w:rsidRPr="00A17780">
              <w:rPr>
                <w:rFonts w:eastAsia="宋体"/>
                <w:lang w:eastAsia="zh-CN"/>
              </w:rPr>
              <w:t>target UEs</w:t>
            </w:r>
            <w:r w:rsidR="004F5D29">
              <w:rPr>
                <w:rFonts w:eastAsia="宋体"/>
                <w:lang w:eastAsia="zh-CN"/>
              </w:rPr>
              <w:t xml:space="preserve"> are determined, so it proposes to keep align with 6.20.3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308D6E" w:rsidR="001E41F3" w:rsidRDefault="004F5D29" w:rsidP="00E82741">
            <w:pPr>
              <w:pStyle w:val="CRCoverPage"/>
              <w:spacing w:after="0"/>
              <w:ind w:left="100"/>
              <w:rPr>
                <w:noProof/>
              </w:rPr>
            </w:pPr>
            <w:r>
              <w:rPr>
                <w:lang w:eastAsia="zh-CN"/>
              </w:rPr>
              <w:t xml:space="preserve">Adding </w:t>
            </w:r>
            <w:r w:rsidRPr="00D525EB">
              <w:rPr>
                <w:lang w:eastAsia="zh-CN"/>
              </w:rPr>
              <w:t>Application layer IDs of the UEs</w:t>
            </w:r>
            <w:r>
              <w:rPr>
                <w:lang w:eastAsia="zh-CN"/>
              </w:rPr>
              <w:t xml:space="preserve"> to </w:t>
            </w:r>
            <w:r w:rsidR="00E82741">
              <w:rPr>
                <w:lang w:eastAsia="zh-CN"/>
              </w:rPr>
              <w:t>Nl</w:t>
            </w:r>
            <w:r>
              <w:rPr>
                <w:lang w:eastAsia="zh-CN"/>
              </w:rPr>
              <w:t>mf_Location</w:t>
            </w:r>
            <w:r w:rsidR="00E82741" w:rsidRPr="00E82741">
              <w:rPr>
                <w:lang w:eastAsia="zh-CN"/>
              </w:rPr>
              <w:t xml:space="preserve"> </w:t>
            </w:r>
            <w:r>
              <w:rPr>
                <w:lang w:eastAsia="zh-CN"/>
              </w:rPr>
              <w:t>service operation</w:t>
            </w:r>
            <w:r w:rsidR="00E82741">
              <w:rPr>
                <w:lang w:eastAsia="zh-CN"/>
              </w:rPr>
              <w:t xml:space="preserve">. Clarifying the </w:t>
            </w:r>
            <w:r w:rsidR="00E82741" w:rsidRPr="00A17780">
              <w:rPr>
                <w:rFonts w:eastAsia="宋体"/>
                <w:lang w:eastAsia="zh-CN"/>
              </w:rPr>
              <w:t xml:space="preserve">Application Layer IDs of </w:t>
            </w:r>
            <w:r w:rsidR="00E82741" w:rsidRPr="00E82741">
              <w:rPr>
                <w:rFonts w:eastAsia="宋体"/>
                <w:lang w:eastAsia="zh-CN"/>
              </w:rPr>
              <w:t xml:space="preserve">UEs 2 </w:t>
            </w:r>
            <w:r w:rsidR="00E82741">
              <w:rPr>
                <w:rFonts w:eastAsia="宋体"/>
                <w:lang w:eastAsia="zh-CN"/>
              </w:rPr>
              <w:t xml:space="preserve">to n. Removing the </w:t>
            </w:r>
            <w:r w:rsidR="00C71304">
              <w:rPr>
                <w:rFonts w:eastAsia="宋体"/>
                <w:lang w:eastAsia="zh-CN"/>
              </w:rPr>
              <w:t>sentence about “</w:t>
            </w:r>
            <w:r w:rsidR="00C71304" w:rsidRPr="00122675">
              <w:rPr>
                <w:rFonts w:eastAsia="宋体"/>
                <w:lang w:eastAsia="zh-CN"/>
              </w:rPr>
              <w:t>identities of t</w:t>
            </w:r>
            <w:r w:rsidR="00C71304" w:rsidRPr="00A17780">
              <w:rPr>
                <w:rFonts w:eastAsia="宋体"/>
                <w:lang w:eastAsia="zh-CN"/>
              </w:rPr>
              <w:t>he target UEs</w:t>
            </w:r>
            <w:r w:rsidR="00C71304">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D1043" w:rsidR="001E41F3" w:rsidRDefault="00C71304" w:rsidP="00C71304">
            <w:pPr>
              <w:pStyle w:val="CRCoverPage"/>
              <w:spacing w:after="0"/>
              <w:ind w:left="100"/>
              <w:rPr>
                <w:noProof/>
              </w:rPr>
            </w:pPr>
            <w:r>
              <w:rPr>
                <w:lang w:eastAsia="zh-CN"/>
              </w:rPr>
              <w:t xml:space="preserve">The Application layer IDs of the UEs are missing in the related LMF service operation. </w:t>
            </w:r>
            <w:r w:rsidR="00637515">
              <w:rPr>
                <w:lang w:eastAsia="zh-CN"/>
              </w:rPr>
              <w:t>Not align with 6.20.3.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410B8" w:rsidR="001E41F3" w:rsidRDefault="00637515">
            <w:pPr>
              <w:pStyle w:val="CRCoverPage"/>
              <w:spacing w:after="0"/>
              <w:ind w:left="100"/>
              <w:rPr>
                <w:noProof/>
                <w:lang w:eastAsia="zh-CN"/>
              </w:rPr>
            </w:pPr>
            <w:r>
              <w:rPr>
                <w:rFonts w:hint="eastAsia"/>
                <w:noProof/>
                <w:lang w:eastAsia="zh-CN"/>
              </w:rPr>
              <w:t>6</w:t>
            </w:r>
            <w:r>
              <w:rPr>
                <w:noProof/>
                <w:lang w:eastAsia="zh-CN"/>
              </w:rPr>
              <w:t>.20.4, 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A580C4A" w14:textId="77777777" w:rsidR="00A17780" w:rsidRPr="00A17780" w:rsidRDefault="00A17780" w:rsidP="00A1778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 w:name="_Toc153792718"/>
      <w:r w:rsidRPr="00A17780">
        <w:rPr>
          <w:rFonts w:ascii="Arial" w:eastAsia="宋体" w:hAnsi="Arial"/>
          <w:sz w:val="28"/>
          <w:lang w:eastAsia="zh-CN"/>
        </w:rPr>
        <w:t>6.20.4</w:t>
      </w:r>
      <w:r w:rsidRPr="00A17780">
        <w:rPr>
          <w:rFonts w:ascii="Arial" w:eastAsia="宋体" w:hAnsi="Arial"/>
          <w:sz w:val="28"/>
          <w:lang w:eastAsia="zh-CN"/>
        </w:rPr>
        <w:tab/>
        <w:t>Procedures of SL-MT-LR for periodic, triggered Location Events</w:t>
      </w:r>
      <w:bookmarkEnd w:id="3"/>
    </w:p>
    <w:p w14:paraId="0EDC3460"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sidRPr="00A17780">
        <w:rPr>
          <w:rFonts w:eastAsia="宋体" w:hint="eastAsia"/>
          <w:lang w:eastAsia="zh-CN"/>
        </w:rPr>
        <w:t xml:space="preserve"> obtain Ranging/Sidelink Positioning location results for a group of n UEs (n</w:t>
      </w:r>
      <w:r w:rsidRPr="00A17780">
        <w:rPr>
          <w:rFonts w:eastAsia="宋体"/>
          <w:lang w:eastAsia="zh-CN"/>
        </w:rPr>
        <w:t>≥</w:t>
      </w:r>
      <w:r w:rsidRPr="00A17780">
        <w:rPr>
          <w:rFonts w:eastAsia="宋体" w:hint="eastAsia"/>
          <w:lang w:eastAsia="zh-CN"/>
        </w:rPr>
        <w:t>2), i.e. UE1, UE2,</w:t>
      </w:r>
      <w:r w:rsidRPr="00A17780">
        <w:rPr>
          <w:rFonts w:eastAsia="宋体"/>
          <w:lang w:eastAsia="zh-CN"/>
        </w:rPr>
        <w:t xml:space="preserve"> ..., </w:t>
      </w:r>
      <w:r w:rsidRPr="00A17780">
        <w:rPr>
          <w:rFonts w:eastAsia="宋体" w:hint="eastAsia"/>
          <w:lang w:eastAsia="zh-CN"/>
        </w:rPr>
        <w:t>UEn either periodically or when certain trigger events occur.</w:t>
      </w:r>
    </w:p>
    <w:p w14:paraId="30D207EA" w14:textId="77777777" w:rsidR="00A17780" w:rsidRPr="00A17780" w:rsidRDefault="00A17780" w:rsidP="00A17780">
      <w:pPr>
        <w:keepNext/>
        <w:keepLines/>
        <w:overflowPunct w:val="0"/>
        <w:autoSpaceDE w:val="0"/>
        <w:autoSpaceDN w:val="0"/>
        <w:adjustRightInd w:val="0"/>
        <w:spacing w:before="60"/>
        <w:jc w:val="center"/>
        <w:textAlignment w:val="baseline"/>
        <w:rPr>
          <w:rFonts w:ascii="Arial" w:eastAsia="宋体" w:hAnsi="Arial"/>
          <w:b/>
          <w:lang w:eastAsia="zh-CN"/>
        </w:rPr>
      </w:pPr>
      <w:r w:rsidRPr="00A17780">
        <w:rPr>
          <w:rFonts w:ascii="Arial" w:eastAsia="宋体" w:hAnsi="Arial"/>
          <w:b/>
          <w:lang w:eastAsia="zh-CN"/>
        </w:rPr>
        <w:object w:dxaOrig="11964" w:dyaOrig="16704" w14:anchorId="02344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612.4pt" o:ole="">
            <v:imagedata r:id="rId13" o:title=""/>
          </v:shape>
          <o:OLEObject Type="Embed" ProgID="Visio.Drawing.15" ShapeID="_x0000_i1025" DrawAspect="Content" ObjectID="_1769624703" r:id="rId14"/>
        </w:object>
      </w:r>
    </w:p>
    <w:p w14:paraId="048668F7" w14:textId="77777777" w:rsidR="00A17780" w:rsidRPr="00A17780" w:rsidRDefault="00A17780" w:rsidP="00A17780">
      <w:pPr>
        <w:keepLines/>
        <w:overflowPunct w:val="0"/>
        <w:autoSpaceDE w:val="0"/>
        <w:autoSpaceDN w:val="0"/>
        <w:adjustRightInd w:val="0"/>
        <w:spacing w:after="240"/>
        <w:jc w:val="center"/>
        <w:textAlignment w:val="baseline"/>
        <w:rPr>
          <w:rFonts w:ascii="Arial" w:eastAsia="宋体" w:hAnsi="Arial"/>
          <w:b/>
          <w:lang w:eastAsia="zh-CN"/>
        </w:rPr>
      </w:pPr>
      <w:bookmarkStart w:id="4" w:name="_CRFigure6_20_41"/>
      <w:r w:rsidRPr="00A17780">
        <w:rPr>
          <w:rFonts w:ascii="Arial" w:eastAsia="宋体" w:hAnsi="Arial"/>
          <w:b/>
          <w:lang w:eastAsia="zh-CN"/>
        </w:rPr>
        <w:t xml:space="preserve">Figure </w:t>
      </w:r>
      <w:bookmarkEnd w:id="4"/>
      <w:r w:rsidRPr="00A17780">
        <w:rPr>
          <w:rFonts w:ascii="Arial" w:eastAsia="宋体" w:hAnsi="Arial"/>
          <w:b/>
          <w:lang w:eastAsia="zh-CN"/>
        </w:rPr>
        <w:t>6.20.4-1: Periodic and Triggered SL-MT-LR Procedure</w:t>
      </w:r>
    </w:p>
    <w:p w14:paraId="33756DC0"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lang w:eastAsia="zh-CN"/>
        </w:rPr>
        <w:t>In this figure, the SLPP messages between UE 2 to n and LMF are forwarded by UE-1 in the SLPP container in the supplementary services request/response.</w:t>
      </w:r>
    </w:p>
    <w:p w14:paraId="3B00240F"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lang w:eastAsia="zh-CN"/>
        </w:rPr>
        <w:t>The following additions apply compared to the procedure in clause 6.20.3:</w:t>
      </w:r>
    </w:p>
    <w:p w14:paraId="0F742DF7"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lastRenderedPageBreak/>
        <w:t>1.</w:t>
      </w:r>
      <w:r w:rsidRPr="00A17780">
        <w:rPr>
          <w:rFonts w:eastAsia="宋体"/>
          <w:lang w:eastAsia="zh-CN"/>
        </w:rPr>
        <w:tab/>
        <w:t>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 one of the following;</w:t>
      </w:r>
    </w:p>
    <w:p w14:paraId="77142063" w14:textId="77777777" w:rsidR="00A17780" w:rsidRPr="00A17780" w:rsidRDefault="00A17780" w:rsidP="00A17780">
      <w:pPr>
        <w:overflowPunct w:val="0"/>
        <w:autoSpaceDE w:val="0"/>
        <w:autoSpaceDN w:val="0"/>
        <w:adjustRightInd w:val="0"/>
        <w:ind w:left="851" w:hanging="284"/>
        <w:textAlignment w:val="baseline"/>
        <w:rPr>
          <w:rFonts w:eastAsia="宋体"/>
          <w:lang w:eastAsia="zh-CN"/>
        </w:rPr>
      </w:pPr>
      <w:r w:rsidRPr="00A17780">
        <w:rPr>
          <w:rFonts w:eastAsia="宋体"/>
          <w:lang w:eastAsia="zh-CN"/>
        </w:rPr>
        <w:t>-</w:t>
      </w:r>
      <w:r w:rsidRPr="00A17780">
        <w:rPr>
          <w:rFonts w:eastAsia="宋体"/>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5A2B76FD"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4.</w:t>
      </w:r>
      <w:r w:rsidRPr="00A17780">
        <w:rPr>
          <w:rFonts w:eastAsia="宋体"/>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5080C005"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5.</w:t>
      </w:r>
      <w:r w:rsidRPr="00A17780">
        <w:rPr>
          <w:rFonts w:eastAsia="宋体"/>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7653602C" w14:textId="77777777" w:rsidR="00A17780" w:rsidRPr="00A17780" w:rsidRDefault="00A17780" w:rsidP="00A17780">
      <w:pPr>
        <w:keepLines/>
        <w:overflowPunct w:val="0"/>
        <w:autoSpaceDE w:val="0"/>
        <w:autoSpaceDN w:val="0"/>
        <w:adjustRightInd w:val="0"/>
        <w:ind w:left="1135" w:hanging="851"/>
        <w:textAlignment w:val="baseline"/>
        <w:rPr>
          <w:rFonts w:eastAsia="宋体"/>
          <w:lang w:eastAsia="zh-CN"/>
        </w:rPr>
      </w:pPr>
      <w:r w:rsidRPr="00A17780">
        <w:rPr>
          <w:rFonts w:eastAsia="宋体"/>
          <w:lang w:eastAsia="zh-CN"/>
        </w:rPr>
        <w:t>NOTE 1:</w:t>
      </w:r>
      <w:r w:rsidRPr="00A17780">
        <w:rPr>
          <w:rFonts w:eastAsia="宋体"/>
          <w:lang w:eastAsia="zh-CN"/>
        </w:rPr>
        <w:tab/>
        <w:t>The location request is sent to one VGMLC at step 4 for roaming and to one AMF at step 5, which is the serving AMF for UE1.</w:t>
      </w:r>
    </w:p>
    <w:p w14:paraId="779D6873" w14:textId="72D35A38"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10.</w:t>
      </w:r>
      <w:r w:rsidRPr="00A17780">
        <w:rPr>
          <w:rFonts w:eastAsia="宋体"/>
          <w:lang w:eastAsia="zh-CN"/>
        </w:rPr>
        <w:tab/>
        <w:t xml:space="preserve">The LMF sends a 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w:t>
      </w:r>
      <w:del w:id="5" w:author="zte-v1" w:date="2024-02-15T10:57:00Z">
        <w:r w:rsidRPr="00A17780" w:rsidDel="00D05E60">
          <w:rPr>
            <w:rFonts w:eastAsia="宋体"/>
            <w:lang w:eastAsia="zh-CN"/>
          </w:rPr>
          <w:delText xml:space="preserve">1 </w:delText>
        </w:r>
      </w:del>
      <w:ins w:id="6" w:author="zte-v1" w:date="2024-02-15T10:57:00Z">
        <w:r w:rsidR="00D05E60">
          <w:rPr>
            <w:rFonts w:eastAsia="宋体"/>
            <w:lang w:eastAsia="zh-CN"/>
          </w:rPr>
          <w:t>2</w:t>
        </w:r>
        <w:r w:rsidR="00D05E60" w:rsidRPr="00A17780">
          <w:rPr>
            <w:rFonts w:eastAsia="宋体"/>
            <w:lang w:eastAsia="zh-CN"/>
          </w:rPr>
          <w:t xml:space="preserve"> </w:t>
        </w:r>
      </w:ins>
      <w:r w:rsidRPr="00A17780">
        <w:rPr>
          <w:rFonts w:eastAsia="宋体"/>
          <w:lang w:eastAsia="zh-CN"/>
        </w:rPr>
        <w:t xml:space="preserve">to </w:t>
      </w:r>
      <w:del w:id="7" w:author="zte-v1" w:date="2024-02-15T11:09:00Z">
        <w:r w:rsidRPr="00A17780" w:rsidDel="00E82741">
          <w:rPr>
            <w:rFonts w:eastAsia="宋体"/>
            <w:lang w:eastAsia="zh-CN"/>
          </w:rPr>
          <w:delText>m</w:delText>
        </w:r>
      </w:del>
      <w:ins w:id="8" w:author="zte-v1" w:date="2024-02-15T11:09:00Z">
        <w:r w:rsidR="00E82741">
          <w:rPr>
            <w:rFonts w:eastAsia="宋体"/>
            <w:lang w:eastAsia="zh-CN"/>
          </w:rPr>
          <w:t>n</w:t>
        </w:r>
      </w:ins>
      <w:r w:rsidRPr="00A17780">
        <w:rPr>
          <w:rFonts w:eastAsia="宋体"/>
          <w:lang w:eastAsia="zh-CN"/>
        </w:rPr>
        <w:t xml:space="preserve">, the address for the (H)GMLC and LDR reference number. </w:t>
      </w:r>
      <w:del w:id="9" w:author="zte-v1" w:date="2024-02-15T10:57:00Z">
        <w:r w:rsidRPr="00A17780" w:rsidDel="00D05E60">
          <w:rPr>
            <w:rFonts w:eastAsia="宋体"/>
            <w:lang w:eastAsia="zh-CN"/>
          </w:rPr>
          <w:delText xml:space="preserve">The LCS Periodic-Triggered SL-MT-LR request also includes the </w:delText>
        </w:r>
        <w:r w:rsidRPr="00122675" w:rsidDel="00D05E60">
          <w:rPr>
            <w:rFonts w:eastAsia="宋体"/>
            <w:lang w:eastAsia="zh-CN"/>
          </w:rPr>
          <w:delText>identities of t</w:delText>
        </w:r>
        <w:r w:rsidRPr="00A17780" w:rsidDel="00D05E60">
          <w:rPr>
            <w:rFonts w:eastAsia="宋体"/>
            <w:lang w:eastAsia="zh-CN"/>
          </w:rPr>
          <w:delText xml:space="preserve">he target UEs. </w:delText>
        </w:r>
      </w:del>
      <w:r w:rsidRPr="00A17780">
        <w:rPr>
          <w:rFonts w:eastAsia="宋体"/>
          <w:lang w:eastAsia="zh-CN"/>
        </w:rPr>
        <w:t>The requested location results (e.g. absolute locations, relative locations, distances, directions, velocities and relative velocities) for the target UE</w:t>
      </w:r>
      <w:del w:id="10" w:author="zte-v1" w:date="2024-02-15T10:57:00Z">
        <w:r w:rsidRPr="00A17780" w:rsidDel="00D05E60">
          <w:rPr>
            <w:rFonts w:eastAsia="宋体"/>
            <w:lang w:eastAsia="zh-CN"/>
          </w:rPr>
          <w:delText>s</w:delText>
        </w:r>
      </w:del>
      <w:r w:rsidRPr="00A17780">
        <w:rPr>
          <w:rFonts w:eastAsia="宋体"/>
          <w:lang w:eastAsia="zh-CN"/>
        </w:rPr>
        <w:t xml:space="preserve"> and QoS.</w:t>
      </w:r>
    </w:p>
    <w:p w14:paraId="6CBCF657"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11.</w:t>
      </w:r>
      <w:r w:rsidRPr="00A17780">
        <w:rPr>
          <w:rFonts w:eastAsia="宋体"/>
          <w:lang w:eastAsia="zh-CN"/>
        </w:rPr>
        <w:tab/>
        <w:t>The SL-MT-LR request from AMF is Periodic-Triggered, and the Routing identifier is immediate Routing identifier.</w:t>
      </w:r>
    </w:p>
    <w:p w14:paraId="28435D78" w14:textId="77777777" w:rsidR="00A17780" w:rsidRPr="00A17780" w:rsidRDefault="00A17780" w:rsidP="00A17780">
      <w:pPr>
        <w:keepLines/>
        <w:overflowPunct w:val="0"/>
        <w:autoSpaceDE w:val="0"/>
        <w:autoSpaceDN w:val="0"/>
        <w:adjustRightInd w:val="0"/>
        <w:ind w:left="1135" w:hanging="851"/>
        <w:textAlignment w:val="baseline"/>
        <w:rPr>
          <w:rFonts w:eastAsia="宋体"/>
          <w:lang w:eastAsia="zh-CN"/>
        </w:rPr>
      </w:pPr>
      <w:r w:rsidRPr="00A17780">
        <w:rPr>
          <w:rFonts w:eastAsia="宋体"/>
          <w:lang w:eastAsia="zh-CN"/>
        </w:rPr>
        <w:t>NOTE 2:</w:t>
      </w:r>
      <w:r w:rsidRPr="00A17780">
        <w:rPr>
          <w:rFonts w:eastAsia="宋体"/>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3B6593CB"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14.</w:t>
      </w:r>
      <w:r w:rsidRPr="00A17780">
        <w:rPr>
          <w:rFonts w:eastAsia="宋体"/>
          <w:lang w:eastAsia="zh-CN"/>
        </w:rPr>
        <w:tab/>
        <w:t>The SL-MT-LR response from UE1 is Periodic-Triggered, and Routing identifier is immediate Routing identifier. The supplementary services Periodic-Triggered SL-MT-LR response indicates whether UE1 and other UEs 2 to m accept the periodic or triggered location request and which of UEs 2 to m were discovered by UE1 at step 12.</w:t>
      </w:r>
    </w:p>
    <w:p w14:paraId="42E3AC5C"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15.</w:t>
      </w:r>
      <w:r w:rsidRPr="00A17780">
        <w:rPr>
          <w:rFonts w:eastAsia="宋体"/>
          <w:lang w:eastAsia="zh-CN"/>
        </w:rPr>
        <w:tab/>
        <w:t>The SL-MT-LR response forwarded by AMF is Periodic-Triggered, and Routing identifier is immediate Routing identifier.</w:t>
      </w:r>
    </w:p>
    <w:p w14:paraId="3358288E" w14:textId="77777777" w:rsidR="00A17780" w:rsidRPr="00A17780" w:rsidRDefault="00A17780" w:rsidP="00A17780">
      <w:pPr>
        <w:keepLines/>
        <w:overflowPunct w:val="0"/>
        <w:autoSpaceDE w:val="0"/>
        <w:autoSpaceDN w:val="0"/>
        <w:adjustRightInd w:val="0"/>
        <w:ind w:left="1135" w:hanging="851"/>
        <w:textAlignment w:val="baseline"/>
        <w:rPr>
          <w:rFonts w:eastAsia="宋体"/>
          <w:lang w:eastAsia="zh-CN"/>
        </w:rPr>
      </w:pPr>
      <w:r w:rsidRPr="00A17780">
        <w:rPr>
          <w:rFonts w:eastAsia="宋体"/>
          <w:lang w:eastAsia="zh-CN"/>
        </w:rPr>
        <w:t>NOTE 3:</w:t>
      </w:r>
      <w:r w:rsidRPr="00A17780">
        <w:rPr>
          <w:rFonts w:eastAsia="宋体"/>
          <w:lang w:eastAsia="zh-CN"/>
        </w:rPr>
        <w:tab/>
        <w:t>Step 16 in clause 6.20.3 enables the LMF to obtain the capabilities and initial location results for the UEs 1 to n.</w:t>
      </w:r>
    </w:p>
    <w:p w14:paraId="58188EF9"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17-20.</w:t>
      </w:r>
      <w:r w:rsidRPr="00A17780">
        <w:rPr>
          <w:rFonts w:eastAsia="宋体"/>
          <w:lang w:eastAsia="zh-CN"/>
        </w:rPr>
        <w:tab/>
        <w:t>The Ranging/Sidelink positioning location results returned by LMF to LCS Client is initial one.</w:t>
      </w:r>
    </w:p>
    <w:p w14:paraId="4131D9EC"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lang w:eastAsia="zh-CN"/>
        </w:rPr>
        <w:t>The following additional steps are dedicated for Periodic and Triggered SL-MT-LR Procedure:</w:t>
      </w:r>
    </w:p>
    <w:p w14:paraId="3082090E"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21.</w:t>
      </w:r>
      <w:r w:rsidRPr="00A17780">
        <w:rPr>
          <w:rFonts w:eastAsia="宋体"/>
          <w:lang w:eastAsia="zh-CN"/>
        </w:rPr>
        <w:tab/>
        <w:t>The UEs 1 to m periodically perform Ranging/Sidelink positioning in order to support steps 22 and 24.</w:t>
      </w:r>
    </w:p>
    <w:p w14:paraId="07A21B28" w14:textId="77777777" w:rsidR="00A17780" w:rsidRPr="00A17780" w:rsidRDefault="00A17780" w:rsidP="00A17780">
      <w:pPr>
        <w:keepLines/>
        <w:overflowPunct w:val="0"/>
        <w:autoSpaceDE w:val="0"/>
        <w:autoSpaceDN w:val="0"/>
        <w:adjustRightInd w:val="0"/>
        <w:ind w:left="1135" w:hanging="851"/>
        <w:textAlignment w:val="baseline"/>
        <w:rPr>
          <w:rFonts w:eastAsia="宋体"/>
          <w:lang w:eastAsia="zh-CN"/>
        </w:rPr>
      </w:pPr>
      <w:r w:rsidRPr="00A17780">
        <w:rPr>
          <w:rFonts w:eastAsia="宋体"/>
          <w:lang w:eastAsia="zh-CN"/>
        </w:rPr>
        <w:t>NOTE 4:</w:t>
      </w:r>
      <w:r w:rsidRPr="00A17780">
        <w:rPr>
          <w:rFonts w:eastAsia="宋体"/>
          <w:lang w:eastAsia="zh-CN"/>
        </w:rPr>
        <w:tab/>
        <w:t>The UEs 1 to m may perform Ranging/Sidelink positioning at intervals of the maximum event sampling interval provided at step 1.</w:t>
      </w:r>
    </w:p>
    <w:p w14:paraId="70F8826E"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22.</w:t>
      </w:r>
      <w:r w:rsidRPr="00A17780">
        <w:rPr>
          <w:rFonts w:eastAsia="宋体"/>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detected and the minimum reporting time interval has elapsed since the last report (if this is not the first event </w:t>
      </w:r>
      <w:r w:rsidRPr="00A17780">
        <w:rPr>
          <w:rFonts w:eastAsia="宋体"/>
          <w:lang w:eastAsia="zh-CN"/>
        </w:rPr>
        <w:lastRenderedPageBreak/>
        <w:t>report); (ii) a requested periodic location event has occurred; or (iii) the maximum reporting time for a non-periodic trigger event has expired.</w:t>
      </w:r>
    </w:p>
    <w:p w14:paraId="08B098F2"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23.</w:t>
      </w:r>
      <w:r w:rsidRPr="00A17780">
        <w:rPr>
          <w:rFonts w:eastAsia="宋体"/>
          <w:lang w:eastAsia="zh-CN"/>
        </w:rPr>
        <w:tab/>
        <w:t>UE1 performs a UE triggered service request as defined in clause 4.2.3.2 of TS 23.502 [19] if in CM-IDLE state in order to establish a signalling connection with the AMF.</w:t>
      </w:r>
    </w:p>
    <w:p w14:paraId="79E82D70"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24.</w:t>
      </w:r>
      <w:r w:rsidRPr="00A17780">
        <w:rPr>
          <w:rFonts w:eastAsia="宋体"/>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5B24245C"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25.</w:t>
      </w:r>
      <w:r w:rsidRPr="00A17780">
        <w:rPr>
          <w:rFonts w:eastAsia="宋体"/>
          <w:lang w:eastAsia="zh-CN"/>
        </w:rPr>
        <w:tab/>
        <w:t>The AMF forwards the event report to the LMF indicated by the deferred Routing ID received at step 24 and includes a Correlation ID equal to the deferred Routing ID.</w:t>
      </w:r>
    </w:p>
    <w:p w14:paraId="1493D53C"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26.</w:t>
      </w:r>
      <w:r w:rsidRPr="00A17780">
        <w:rPr>
          <w:rFonts w:eastAsia="宋体"/>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06682349"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27.</w:t>
      </w:r>
      <w:r w:rsidRPr="00A17780">
        <w:rPr>
          <w:rFonts w:eastAsia="宋体"/>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641E5BBE" w14:textId="77777777" w:rsidR="00A17780" w:rsidRPr="00A17780" w:rsidRDefault="00A17780" w:rsidP="00A17780">
      <w:pPr>
        <w:keepLines/>
        <w:overflowPunct w:val="0"/>
        <w:autoSpaceDE w:val="0"/>
        <w:autoSpaceDN w:val="0"/>
        <w:adjustRightInd w:val="0"/>
        <w:ind w:left="1135" w:hanging="851"/>
        <w:textAlignment w:val="baseline"/>
        <w:rPr>
          <w:rFonts w:eastAsia="宋体"/>
          <w:lang w:eastAsia="zh-CN"/>
        </w:rPr>
      </w:pPr>
      <w:r w:rsidRPr="00A17780">
        <w:rPr>
          <w:rFonts w:eastAsia="宋体"/>
          <w:lang w:eastAsia="zh-CN"/>
        </w:rPr>
        <w:t>NOTE 5:</w:t>
      </w:r>
      <w:r w:rsidRPr="00A17780">
        <w:rPr>
          <w:rFonts w:eastAsia="宋体"/>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7BB27903"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28.</w:t>
      </w:r>
      <w:r w:rsidRPr="00A17780">
        <w:rPr>
          <w:rFonts w:eastAsia="宋体"/>
          <w:lang w:eastAsia="zh-CN"/>
        </w:rPr>
        <w:tab/>
        <w:t>If location results are needed for event reporting and not received at step 25, the LMF may instigate Ranging/Sidelink Positioning of UEs 1 to m as at step 16.</w:t>
      </w:r>
    </w:p>
    <w:p w14:paraId="08D96500"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29-31.</w:t>
      </w:r>
      <w:r w:rsidRPr="00A17780">
        <w:rPr>
          <w:rFonts w:eastAsia="宋体"/>
          <w:lang w:eastAsia="zh-CN"/>
        </w:rPr>
        <w:tab/>
        <w:t>The LMF returns the event report and any location results obtained at step 25 or step 28 to the LCS Client or AF as in steps 28-30 of clause 6.3.1.</w:t>
      </w:r>
    </w:p>
    <w:p w14:paraId="17045CB0"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32.</w:t>
      </w:r>
      <w:r w:rsidRPr="00A17780">
        <w:rPr>
          <w:rFonts w:eastAsia="宋体"/>
          <w:lang w:eastAsia="zh-CN"/>
        </w:rPr>
        <w:tab/>
        <w:t>UEs 1 to m continue to periodically perform Ranging/Sidelink positioning as in step 21.</w:t>
      </w:r>
    </w:p>
    <w:p w14:paraId="1D647B72" w14:textId="77777777" w:rsidR="00A17780" w:rsidRPr="00A17780" w:rsidRDefault="00A17780" w:rsidP="00A17780">
      <w:pPr>
        <w:overflowPunct w:val="0"/>
        <w:autoSpaceDE w:val="0"/>
        <w:autoSpaceDN w:val="0"/>
        <w:adjustRightInd w:val="0"/>
        <w:ind w:left="568" w:hanging="284"/>
        <w:textAlignment w:val="baseline"/>
        <w:rPr>
          <w:rFonts w:eastAsia="宋体"/>
          <w:lang w:eastAsia="zh-CN"/>
        </w:rPr>
      </w:pPr>
      <w:r w:rsidRPr="00A17780">
        <w:rPr>
          <w:rFonts w:eastAsia="宋体"/>
          <w:lang w:eastAsia="zh-CN"/>
        </w:rPr>
        <w:t>33.</w:t>
      </w:r>
      <w:r w:rsidRPr="00A17780">
        <w:rPr>
          <w:rFonts w:eastAsia="宋体"/>
          <w:lang w:eastAsia="zh-CN"/>
        </w:rPr>
        <w:tab/>
        <w:t>UE1 continues to monitor for further periodic or trigger events as in step 22 and instigates steps 23-31 each time a periodic or trigger event is detected.</w:t>
      </w:r>
    </w:p>
    <w:p w14:paraId="575A083A" w14:textId="77777777" w:rsidR="0060361E" w:rsidRPr="00A17780"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F217DBB" w14:textId="77777777" w:rsidR="00A17780" w:rsidRPr="00A17780" w:rsidRDefault="00A17780" w:rsidP="00A1778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58920686"/>
      <w:bookmarkStart w:id="12" w:name="_Toc153792735"/>
      <w:r w:rsidRPr="00A17780">
        <w:rPr>
          <w:rFonts w:ascii="Arial" w:eastAsia="宋体" w:hAnsi="Arial"/>
          <w:sz w:val="24"/>
          <w:lang w:eastAsia="en-GB"/>
        </w:rPr>
        <w:t>8.3.2.2</w:t>
      </w:r>
      <w:r w:rsidRPr="00A17780">
        <w:rPr>
          <w:rFonts w:ascii="Arial" w:eastAsia="宋体" w:hAnsi="Arial"/>
          <w:sz w:val="24"/>
          <w:lang w:eastAsia="en-GB"/>
        </w:rPr>
        <w:tab/>
        <w:t>Nlmf_Location_DetermineLocation service operation</w:t>
      </w:r>
      <w:bookmarkEnd w:id="11"/>
      <w:bookmarkEnd w:id="12"/>
    </w:p>
    <w:p w14:paraId="62E139A3" w14:textId="77777777" w:rsidR="00A17780" w:rsidRPr="00A17780" w:rsidRDefault="00A17780" w:rsidP="00A17780">
      <w:pPr>
        <w:overflowPunct w:val="0"/>
        <w:autoSpaceDE w:val="0"/>
        <w:autoSpaceDN w:val="0"/>
        <w:adjustRightInd w:val="0"/>
        <w:textAlignment w:val="baseline"/>
        <w:rPr>
          <w:rFonts w:eastAsia="宋体"/>
          <w:b/>
          <w:lang w:eastAsia="en-GB"/>
        </w:rPr>
      </w:pPr>
      <w:r w:rsidRPr="00A17780">
        <w:rPr>
          <w:rFonts w:eastAsia="宋体"/>
          <w:b/>
          <w:lang w:eastAsia="en-GB"/>
        </w:rPr>
        <w:t xml:space="preserve">Service operation name: </w:t>
      </w:r>
      <w:r w:rsidRPr="00A17780">
        <w:rPr>
          <w:rFonts w:eastAsia="宋体"/>
          <w:lang w:eastAsia="en-GB"/>
        </w:rPr>
        <w:t>Nlmf_Location_DetermineLocation</w:t>
      </w:r>
    </w:p>
    <w:p w14:paraId="756CFFB9"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b/>
          <w:lang w:eastAsia="en-GB"/>
        </w:rPr>
        <w:t>Description:</w:t>
      </w:r>
      <w:r w:rsidRPr="00A17780">
        <w:rPr>
          <w:rFonts w:eastAsia="宋体"/>
          <w:lang w:eastAsia="en-GB"/>
        </w:rPr>
        <w:t xml:space="preserve"> Provides UE location information to the consumer</w:t>
      </w:r>
      <w:r w:rsidRPr="00A17780">
        <w:rPr>
          <w:rFonts w:eastAsia="宋体" w:hint="eastAsia"/>
          <w:lang w:eastAsia="zh-CN"/>
        </w:rPr>
        <w:t xml:space="preserve"> NF.</w:t>
      </w:r>
    </w:p>
    <w:p w14:paraId="719B506B" w14:textId="77777777" w:rsidR="00A17780" w:rsidRPr="00A17780" w:rsidRDefault="00A17780" w:rsidP="00A17780">
      <w:pPr>
        <w:keepLines/>
        <w:overflowPunct w:val="0"/>
        <w:autoSpaceDE w:val="0"/>
        <w:autoSpaceDN w:val="0"/>
        <w:adjustRightInd w:val="0"/>
        <w:ind w:left="1135" w:hanging="851"/>
        <w:textAlignment w:val="baseline"/>
        <w:rPr>
          <w:rFonts w:eastAsia="宋体"/>
          <w:lang w:eastAsia="zh-CN"/>
        </w:rPr>
      </w:pPr>
      <w:r w:rsidRPr="00A17780">
        <w:rPr>
          <w:rFonts w:eastAsia="宋体"/>
          <w:lang w:eastAsia="ko-KR"/>
        </w:rPr>
        <w:t>NOTE</w:t>
      </w:r>
      <w:r w:rsidRPr="00A17780">
        <w:rPr>
          <w:rFonts w:eastAsia="宋体"/>
          <w:lang w:eastAsia="zh-CN"/>
        </w:rPr>
        <w:t>:</w:t>
      </w:r>
      <w:r w:rsidRPr="00A17780">
        <w:rPr>
          <w:rFonts w:eastAsia="宋体"/>
          <w:lang w:eastAsia="zh-CN"/>
        </w:rPr>
        <w:tab/>
        <w:t>For deferred location request, this service operation is used to implicitly subscribe to the notification of the UE location information.</w:t>
      </w:r>
    </w:p>
    <w:p w14:paraId="6E690E95"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hint="eastAsia"/>
          <w:b/>
          <w:lang w:eastAsia="en-GB"/>
        </w:rPr>
        <w:t>Input</w:t>
      </w:r>
      <w:r w:rsidRPr="00A17780">
        <w:rPr>
          <w:rFonts w:eastAsia="宋体"/>
          <w:b/>
          <w:lang w:eastAsia="en-GB"/>
        </w:rPr>
        <w:t>, Required</w:t>
      </w:r>
      <w:r w:rsidRPr="00A17780">
        <w:rPr>
          <w:rFonts w:eastAsia="宋体" w:hint="eastAsia"/>
          <w:b/>
          <w:lang w:eastAsia="en-GB"/>
        </w:rPr>
        <w:t xml:space="preserve">: </w:t>
      </w:r>
      <w:r w:rsidRPr="00A17780">
        <w:rPr>
          <w:rFonts w:eastAsia="宋体"/>
          <w:lang w:eastAsia="zh-CN"/>
        </w:rPr>
        <w:t>Client Type, LCS Correlation Identifier</w:t>
      </w:r>
      <w:r w:rsidRPr="00A17780">
        <w:rPr>
          <w:rFonts w:eastAsia="宋体" w:hint="eastAsia"/>
          <w:lang w:eastAsia="zh-CN"/>
        </w:rPr>
        <w:t>.</w:t>
      </w:r>
    </w:p>
    <w:p w14:paraId="4F6151C1" w14:textId="5C127185" w:rsidR="00A17780" w:rsidRPr="00A17780" w:rsidRDefault="00A17780" w:rsidP="00A17780">
      <w:pPr>
        <w:overflowPunct w:val="0"/>
        <w:autoSpaceDE w:val="0"/>
        <w:autoSpaceDN w:val="0"/>
        <w:adjustRightInd w:val="0"/>
        <w:textAlignment w:val="baseline"/>
        <w:rPr>
          <w:rFonts w:eastAsia="宋体"/>
          <w:lang w:eastAsia="en-GB"/>
        </w:rPr>
      </w:pPr>
      <w:r w:rsidRPr="00A17780">
        <w:rPr>
          <w:rFonts w:eastAsia="宋体"/>
          <w:b/>
          <w:lang w:eastAsia="en-GB"/>
        </w:rPr>
        <w:t>Input, Optional:</w:t>
      </w:r>
      <w:r w:rsidRPr="00A17780">
        <w:rPr>
          <w:rFonts w:eastAsia="宋体"/>
          <w:lang w:eastAsia="zh-CN"/>
        </w:rPr>
        <w:t xml:space="preserve"> Serving cell identifier </w:t>
      </w:r>
      <w:r w:rsidRPr="00A17780">
        <w:rPr>
          <w:rFonts w:eastAsia="宋体"/>
          <w:lang w:val="en-US" w:eastAsia="en-GB"/>
        </w:rPr>
        <w:t>of the Primary Cell in the Master RAN node and the Primary Cell in the Secondary RAN node when available based on Dual Connectivity scenarios</w:t>
      </w:r>
      <w:r w:rsidRPr="00A17780">
        <w:rPr>
          <w:rFonts w:eastAsia="宋体"/>
          <w:lang w:eastAsia="zh-CN"/>
        </w:rPr>
        <w:t xml:space="preserve"> if the UE is using 3GPP access, required </w:t>
      </w:r>
      <w:r w:rsidRPr="00A17780">
        <w:rPr>
          <w:rFonts w:eastAsia="宋体"/>
          <w:lang w:eastAsia="en-GB"/>
        </w:rPr>
        <w:t xml:space="preserve">Location QoS instance(s), Supported GAD shapes, service type, indication of requiring reliable UE location </w:t>
      </w:r>
      <w:r w:rsidRPr="00A17780">
        <w:rPr>
          <w:rFonts w:eastAsia="宋体"/>
          <w:lang w:eastAsia="en-GB"/>
        </w:rPr>
        <w:lastRenderedPageBreak/>
        <w:t>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A17780">
        <w:rPr>
          <w:rFonts w:eastAsia="宋体" w:hint="eastAsia"/>
          <w:lang w:eastAsia="zh-CN"/>
        </w:rPr>
        <w:t xml:space="preserve"> </w:t>
      </w:r>
      <w:r w:rsidRPr="00A17780">
        <w:rPr>
          <w:rFonts w:eastAsia="宋体"/>
          <w:lang w:eastAsia="en-GB"/>
        </w:rPr>
        <w:t>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ins w:id="13" w:author="zte-v1" w:date="2024-02-15T10:41:00Z">
        <w:r w:rsidR="00166127">
          <w:rPr>
            <w:rFonts w:eastAsia="宋体"/>
            <w:lang w:eastAsia="en-GB"/>
          </w:rPr>
          <w:t xml:space="preserve">, </w:t>
        </w:r>
        <w:r w:rsidR="00166127">
          <w:rPr>
            <w:lang w:eastAsia="zh-CN"/>
          </w:rPr>
          <w:t>Application layer IDs of the UEs for</w:t>
        </w:r>
      </w:ins>
      <w:ins w:id="14" w:author="zte-v1" w:date="2024-02-15T10:42:00Z">
        <w:r w:rsidR="00166127">
          <w:rPr>
            <w:lang w:eastAsia="zh-CN"/>
          </w:rPr>
          <w:t xml:space="preserve"> Ranging/Sidelink positioning</w:t>
        </w:r>
      </w:ins>
      <w:r w:rsidRPr="00A17780">
        <w:rPr>
          <w:rFonts w:eastAsia="宋体"/>
          <w:lang w:eastAsia="en-GB"/>
        </w:rPr>
        <w:t>.</w:t>
      </w:r>
    </w:p>
    <w:p w14:paraId="638A3B0B"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hint="eastAsia"/>
          <w:b/>
          <w:lang w:eastAsia="en-GB"/>
        </w:rPr>
        <w:t>Output</w:t>
      </w:r>
      <w:r w:rsidRPr="00A17780">
        <w:rPr>
          <w:rFonts w:eastAsia="宋体"/>
          <w:b/>
          <w:lang w:eastAsia="en-GB"/>
        </w:rPr>
        <w:t>, Required</w:t>
      </w:r>
      <w:r w:rsidRPr="00A17780">
        <w:rPr>
          <w:rFonts w:eastAsia="宋体" w:hint="eastAsia"/>
          <w:b/>
          <w:lang w:eastAsia="en-GB"/>
        </w:rPr>
        <w:t>:</w:t>
      </w:r>
      <w:r w:rsidRPr="00A17780">
        <w:rPr>
          <w:rFonts w:eastAsia="宋体" w:hint="eastAsia"/>
          <w:lang w:eastAsia="zh-CN"/>
        </w:rPr>
        <w:t xml:space="preserve"> </w:t>
      </w:r>
      <w:r w:rsidRPr="00A17780">
        <w:rPr>
          <w:rFonts w:eastAsia="宋体"/>
          <w:lang w:eastAsia="zh-CN"/>
        </w:rPr>
        <w:t>Success/Failure indication</w:t>
      </w:r>
    </w:p>
    <w:p w14:paraId="4907FE58" w14:textId="77777777"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hint="eastAsia"/>
          <w:b/>
          <w:lang w:eastAsia="en-GB"/>
        </w:rPr>
        <w:t>Output</w:t>
      </w:r>
      <w:r w:rsidRPr="00A17780">
        <w:rPr>
          <w:rFonts w:eastAsia="宋体"/>
          <w:b/>
          <w:lang w:eastAsia="en-GB"/>
        </w:rPr>
        <w:t xml:space="preserve">, Optional: </w:t>
      </w:r>
      <w:r w:rsidRPr="00A17780">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52B55EA5" w14:textId="70E37AB5" w:rsidR="00A17780" w:rsidRPr="00A17780" w:rsidRDefault="00A17780" w:rsidP="00A17780">
      <w:pPr>
        <w:overflowPunct w:val="0"/>
        <w:autoSpaceDE w:val="0"/>
        <w:autoSpaceDN w:val="0"/>
        <w:adjustRightInd w:val="0"/>
        <w:textAlignment w:val="baseline"/>
        <w:rPr>
          <w:rFonts w:eastAsia="宋体"/>
          <w:lang w:eastAsia="zh-CN"/>
        </w:rPr>
      </w:pPr>
      <w:r w:rsidRPr="00A17780">
        <w:rPr>
          <w:rFonts w:eastAsia="宋体"/>
          <w:lang w:eastAsia="zh-CN"/>
        </w:rPr>
        <w:t>See clause 6.1</w:t>
      </w:r>
      <w:r w:rsidRPr="00A17780">
        <w:rPr>
          <w:rFonts w:eastAsia="宋体" w:hint="eastAsia"/>
          <w:lang w:eastAsia="zh-CN"/>
        </w:rPr>
        <w:t>,</w:t>
      </w:r>
      <w:r w:rsidRPr="00A17780">
        <w:rPr>
          <w:rFonts w:eastAsia="宋体"/>
          <w:lang w:eastAsia="zh-CN"/>
        </w:rPr>
        <w:t xml:space="preserve"> clause 6.2</w:t>
      </w:r>
      <w:ins w:id="15" w:author="zte-v1" w:date="2024-02-14T20:22:00Z">
        <w:r w:rsidR="00BF25AB">
          <w:rPr>
            <w:rFonts w:eastAsia="宋体" w:hint="eastAsia"/>
            <w:lang w:eastAsia="zh-CN"/>
          </w:rPr>
          <w:t>,</w:t>
        </w:r>
      </w:ins>
      <w:del w:id="16" w:author="zte-v1" w:date="2024-02-14T20:22:00Z">
        <w:r w:rsidRPr="00A17780" w:rsidDel="00BF25AB">
          <w:rPr>
            <w:rFonts w:eastAsia="宋体"/>
            <w:lang w:eastAsia="zh-CN"/>
          </w:rPr>
          <w:delText>.</w:delText>
        </w:r>
      </w:del>
      <w:r w:rsidRPr="00A17780">
        <w:rPr>
          <w:rFonts w:eastAsia="宋体"/>
          <w:lang w:eastAsia="zh-CN"/>
        </w:rPr>
        <w:t xml:space="preserve"> clause 6.3.1</w:t>
      </w:r>
      <w:ins w:id="17" w:author="zte-v1" w:date="2024-02-14T20:22:00Z">
        <w:r w:rsidR="00BF25AB">
          <w:rPr>
            <w:rFonts w:eastAsia="宋体"/>
            <w:lang w:eastAsia="zh-CN"/>
          </w:rPr>
          <w:t>,</w:t>
        </w:r>
      </w:ins>
      <w:r w:rsidRPr="00A17780">
        <w:rPr>
          <w:rFonts w:eastAsia="宋体"/>
          <w:lang w:eastAsia="zh-CN"/>
        </w:rPr>
        <w:t xml:space="preserve"> </w:t>
      </w:r>
      <w:del w:id="18" w:author="zte-v1" w:date="2024-02-14T20:22:00Z">
        <w:r w:rsidRPr="00A17780" w:rsidDel="00BF25AB">
          <w:rPr>
            <w:rFonts w:eastAsia="宋体"/>
            <w:lang w:eastAsia="zh-CN"/>
          </w:rPr>
          <w:delText xml:space="preserve">and </w:delText>
        </w:r>
      </w:del>
      <w:r w:rsidRPr="00A17780">
        <w:rPr>
          <w:rFonts w:eastAsia="宋体"/>
          <w:lang w:eastAsia="zh-CN"/>
        </w:rPr>
        <w:t>clause 6.9.1</w:t>
      </w:r>
      <w:ins w:id="19" w:author="zte-v1" w:date="2024-02-14T20:22:00Z">
        <w:r w:rsidR="00BF25AB">
          <w:rPr>
            <w:rFonts w:eastAsia="宋体"/>
            <w:lang w:eastAsia="zh-CN"/>
          </w:rPr>
          <w:t>, clause 6.20.3 and clause 6.20.4</w:t>
        </w:r>
      </w:ins>
      <w:r w:rsidRPr="00A17780">
        <w:rPr>
          <w:rFonts w:eastAsia="宋体"/>
          <w:lang w:eastAsia="zh-CN"/>
        </w:rPr>
        <w:t xml:space="preserve"> for example</w:t>
      </w:r>
      <w:r w:rsidRPr="00A17780">
        <w:rPr>
          <w:rFonts w:eastAsia="宋体" w:hint="eastAsia"/>
          <w:lang w:eastAsia="zh-CN"/>
        </w:rPr>
        <w:t>s</w:t>
      </w:r>
      <w:r w:rsidRPr="00A17780">
        <w:rPr>
          <w:rFonts w:eastAsia="宋体"/>
          <w:lang w:eastAsia="zh-CN"/>
        </w:rPr>
        <w:t xml:space="preserve"> of usage of this service operation.</w:t>
      </w:r>
    </w:p>
    <w:p w14:paraId="185AD004" w14:textId="77777777" w:rsidR="0060361E" w:rsidRPr="00A1778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F7871" w14:textId="77777777" w:rsidR="0007017B" w:rsidRDefault="0007017B">
      <w:r>
        <w:separator/>
      </w:r>
    </w:p>
  </w:endnote>
  <w:endnote w:type="continuationSeparator" w:id="0">
    <w:p w14:paraId="7FCC36B0" w14:textId="77777777" w:rsidR="0007017B" w:rsidRDefault="0007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F01EE" w14:textId="77777777" w:rsidR="0007017B" w:rsidRDefault="0007017B">
      <w:r>
        <w:separator/>
      </w:r>
    </w:p>
  </w:footnote>
  <w:footnote w:type="continuationSeparator" w:id="0">
    <w:p w14:paraId="010B76FA" w14:textId="77777777" w:rsidR="0007017B" w:rsidRDefault="00070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B6F27"/>
    <w:multiLevelType w:val="hybridMultilevel"/>
    <w:tmpl w:val="0308AA16"/>
    <w:lvl w:ilvl="0" w:tplc="300E028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7017B"/>
    <w:rsid w:val="000A6394"/>
    <w:rsid w:val="000B7FED"/>
    <w:rsid w:val="000C038A"/>
    <w:rsid w:val="000C6598"/>
    <w:rsid w:val="000D44B3"/>
    <w:rsid w:val="000E3290"/>
    <w:rsid w:val="00122675"/>
    <w:rsid w:val="00145D43"/>
    <w:rsid w:val="00166127"/>
    <w:rsid w:val="00192C46"/>
    <w:rsid w:val="001A08B3"/>
    <w:rsid w:val="001A7B60"/>
    <w:rsid w:val="001B52F0"/>
    <w:rsid w:val="001B7A65"/>
    <w:rsid w:val="001C1799"/>
    <w:rsid w:val="001D7B95"/>
    <w:rsid w:val="001E41F3"/>
    <w:rsid w:val="00226CF1"/>
    <w:rsid w:val="0026004D"/>
    <w:rsid w:val="00260AF0"/>
    <w:rsid w:val="002640DD"/>
    <w:rsid w:val="00275D12"/>
    <w:rsid w:val="00284FEB"/>
    <w:rsid w:val="002860C4"/>
    <w:rsid w:val="002B5741"/>
    <w:rsid w:val="002E472E"/>
    <w:rsid w:val="00305409"/>
    <w:rsid w:val="003609EF"/>
    <w:rsid w:val="00361517"/>
    <w:rsid w:val="0036231A"/>
    <w:rsid w:val="00374DD4"/>
    <w:rsid w:val="00382FFD"/>
    <w:rsid w:val="003B5651"/>
    <w:rsid w:val="003E1A36"/>
    <w:rsid w:val="00410371"/>
    <w:rsid w:val="0041706F"/>
    <w:rsid w:val="004242F1"/>
    <w:rsid w:val="00424B69"/>
    <w:rsid w:val="0049085A"/>
    <w:rsid w:val="004B75B7"/>
    <w:rsid w:val="004F5D29"/>
    <w:rsid w:val="005141D9"/>
    <w:rsid w:val="0051580D"/>
    <w:rsid w:val="00547111"/>
    <w:rsid w:val="00592D74"/>
    <w:rsid w:val="005E2C44"/>
    <w:rsid w:val="0060361E"/>
    <w:rsid w:val="00621188"/>
    <w:rsid w:val="006257ED"/>
    <w:rsid w:val="006305F5"/>
    <w:rsid w:val="00637515"/>
    <w:rsid w:val="0065296A"/>
    <w:rsid w:val="00653DE4"/>
    <w:rsid w:val="00665C47"/>
    <w:rsid w:val="00691EBB"/>
    <w:rsid w:val="00695808"/>
    <w:rsid w:val="006B46FB"/>
    <w:rsid w:val="006E21FB"/>
    <w:rsid w:val="00715D7A"/>
    <w:rsid w:val="00792342"/>
    <w:rsid w:val="00794B6F"/>
    <w:rsid w:val="007977A8"/>
    <w:rsid w:val="007B512A"/>
    <w:rsid w:val="007C2097"/>
    <w:rsid w:val="007D6A07"/>
    <w:rsid w:val="007F7259"/>
    <w:rsid w:val="008040A8"/>
    <w:rsid w:val="008279FA"/>
    <w:rsid w:val="0083473C"/>
    <w:rsid w:val="00847759"/>
    <w:rsid w:val="008626E7"/>
    <w:rsid w:val="00870EE7"/>
    <w:rsid w:val="008863B9"/>
    <w:rsid w:val="008A45A6"/>
    <w:rsid w:val="008D3CCC"/>
    <w:rsid w:val="008E03F5"/>
    <w:rsid w:val="008F3789"/>
    <w:rsid w:val="008F686C"/>
    <w:rsid w:val="009062BA"/>
    <w:rsid w:val="009148DE"/>
    <w:rsid w:val="009320DC"/>
    <w:rsid w:val="00941E30"/>
    <w:rsid w:val="009777D9"/>
    <w:rsid w:val="00982C8F"/>
    <w:rsid w:val="00991B88"/>
    <w:rsid w:val="009A5753"/>
    <w:rsid w:val="009A579D"/>
    <w:rsid w:val="009E3297"/>
    <w:rsid w:val="009F734F"/>
    <w:rsid w:val="00A17780"/>
    <w:rsid w:val="00A246B6"/>
    <w:rsid w:val="00A2637A"/>
    <w:rsid w:val="00A47E70"/>
    <w:rsid w:val="00A50CF0"/>
    <w:rsid w:val="00A7671C"/>
    <w:rsid w:val="00A862CD"/>
    <w:rsid w:val="00AA2CBC"/>
    <w:rsid w:val="00AC5820"/>
    <w:rsid w:val="00AD1CD8"/>
    <w:rsid w:val="00B258BB"/>
    <w:rsid w:val="00B5774B"/>
    <w:rsid w:val="00B67B97"/>
    <w:rsid w:val="00B7793B"/>
    <w:rsid w:val="00B968C8"/>
    <w:rsid w:val="00BA3EC5"/>
    <w:rsid w:val="00BA51D9"/>
    <w:rsid w:val="00BB5DFC"/>
    <w:rsid w:val="00BD279D"/>
    <w:rsid w:val="00BD6BB8"/>
    <w:rsid w:val="00BF25AB"/>
    <w:rsid w:val="00C66BA2"/>
    <w:rsid w:val="00C71304"/>
    <w:rsid w:val="00C870F6"/>
    <w:rsid w:val="00C95985"/>
    <w:rsid w:val="00CC5026"/>
    <w:rsid w:val="00CC68D0"/>
    <w:rsid w:val="00CF342B"/>
    <w:rsid w:val="00D03F9A"/>
    <w:rsid w:val="00D05E60"/>
    <w:rsid w:val="00D06D51"/>
    <w:rsid w:val="00D24991"/>
    <w:rsid w:val="00D50255"/>
    <w:rsid w:val="00D66520"/>
    <w:rsid w:val="00D84AE9"/>
    <w:rsid w:val="00D92ADC"/>
    <w:rsid w:val="00DE34CF"/>
    <w:rsid w:val="00E13F3D"/>
    <w:rsid w:val="00E34898"/>
    <w:rsid w:val="00E82741"/>
    <w:rsid w:val="00EB09B7"/>
    <w:rsid w:val="00EE7CEC"/>
    <w:rsid w:val="00EE7D7C"/>
    <w:rsid w:val="00F25D98"/>
    <w:rsid w:val="00F300FB"/>
    <w:rsid w:val="00F805C7"/>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96832-CBF6-4966-8C29-3963C46E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2024-02-16T13:39:00Z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